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39CB">
        <w:rPr>
          <w:b/>
          <w:noProof/>
          <w:sz w:val="24"/>
        </w:rPr>
        <w:t>RAN WG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9CB">
        <w:rPr>
          <w:b/>
          <w:noProof/>
          <w:sz w:val="24"/>
        </w:rPr>
        <w:t>94bis-e</w:t>
      </w:r>
      <w:r>
        <w:rPr>
          <w:b/>
          <w:i/>
          <w:noProof/>
          <w:sz w:val="28"/>
        </w:rPr>
        <w:tab/>
      </w:r>
      <w:r w:rsidR="001B39CB">
        <w:rPr>
          <w:b/>
          <w:i/>
          <w:noProof/>
          <w:sz w:val="28"/>
        </w:rPr>
        <w:t>R4-20</w:t>
      </w:r>
      <w:r w:rsidR="00604541">
        <w:rPr>
          <w:b/>
          <w:i/>
          <w:noProof/>
          <w:sz w:val="28"/>
        </w:rPr>
        <w:t>03579</w:t>
      </w:r>
    </w:p>
    <w:p w:rsidR="001E41F3" w:rsidRDefault="001B39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1B39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57218">
        <w:rPr>
          <w:b/>
          <w:noProof/>
          <w:sz w:val="24"/>
        </w:rPr>
        <w:t>30</w:t>
      </w:r>
      <w:r w:rsidR="00057218" w:rsidRPr="00057218">
        <w:rPr>
          <w:b/>
          <w:noProof/>
          <w:sz w:val="24"/>
          <w:vertAlign w:val="superscript"/>
        </w:rPr>
        <w:t>th</w:t>
      </w:r>
      <w:r w:rsidR="00057218">
        <w:rPr>
          <w:b/>
          <w:noProof/>
          <w:sz w:val="24"/>
        </w:rPr>
        <w:t xml:space="preserve"> </w:t>
      </w:r>
      <w:r w:rsidR="00057218">
        <w:rPr>
          <w:b/>
          <w:noProof/>
          <w:sz w:val="24"/>
        </w:rPr>
        <w:t>April</w:t>
      </w:r>
      <w:bookmarkStart w:id="0" w:name="_GoBack"/>
      <w:bookmarkEnd w:id="0"/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A045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A0451D">
              <w:rPr>
                <w:b/>
                <w:noProof/>
                <w:sz w:val="28"/>
              </w:rPr>
              <w:t>.307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6514" w:rsidP="00AE6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B39C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724" w:rsidP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</w:t>
            </w:r>
            <w:r w:rsidR="00D334D9" w:rsidRPr="00D334D9">
              <w:t>CR to 38307 on applicable SUL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651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NR_SUL_combos_R16</w:t>
            </w:r>
            <w:r w:rsidR="004C75F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</w:t>
            </w:r>
            <w:r w:rsidR="00A0451D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651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complete requirement applicability </w:t>
            </w:r>
            <w:r w:rsidR="001B39CB">
              <w:rPr>
                <w:noProof/>
              </w:rPr>
              <w:t>in the current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D4256" w:rsidP="00A0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requirement applicability for SUL band combinations</w:t>
            </w:r>
            <w:r w:rsidR="009D3940">
              <w:rPr>
                <w:noProof/>
              </w:rPr>
              <w:t xml:space="preserve"> that refer to the corresponding subclause in 38.101-1</w:t>
            </w:r>
            <w:r w:rsidR="001B39CB">
              <w:rPr>
                <w:noProof/>
              </w:rPr>
              <w:t>.</w:t>
            </w:r>
          </w:p>
          <w:p w:rsidR="009D3940" w:rsidRDefault="009D3940" w:rsidP="009D39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5.2 contains SUL bands</w:t>
            </w:r>
          </w:p>
          <w:p w:rsidR="009D3940" w:rsidRDefault="009D3940" w:rsidP="009D39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5.5C contains SUL configurations</w:t>
            </w:r>
          </w:p>
          <w:p w:rsidR="009D3940" w:rsidRDefault="009D3940" w:rsidP="009D39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7.3.3 describes that </w:t>
            </w:r>
            <w:r w:rsidRPr="001C0CC4">
              <w:rPr>
                <w:lang w:eastAsia="zh-CN"/>
              </w:rPr>
              <w:t>ΔR</w:t>
            </w:r>
            <w:r w:rsidRPr="001C0CC4">
              <w:rPr>
                <w:vertAlign w:val="subscript"/>
                <w:lang w:eastAsia="zh-CN"/>
              </w:rPr>
              <w:t>IB,c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defined in 7.3C apply for SUL band combinations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256" w:rsidP="00A0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  <w:r w:rsidR="001B39CB">
              <w:rPr>
                <w:noProof/>
              </w:rPr>
              <w:t xml:space="preserve"> </w:t>
            </w:r>
            <w:r w:rsidR="00A0451D">
              <w:rPr>
                <w:noProof/>
              </w:rPr>
              <w:t>are</w:t>
            </w:r>
            <w:r w:rsidR="001B39CB">
              <w:rPr>
                <w:noProof/>
              </w:rPr>
              <w:t xml:space="preserve"> observed.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Heading2"/>
        <w:rPr>
          <w:rStyle w:val="Strong"/>
          <w:color w:val="C00000"/>
          <w:lang w:eastAsia="zh-CN"/>
        </w:rPr>
      </w:pPr>
      <w:bookmarkStart w:id="3" w:name="_Toc21342956"/>
      <w:bookmarkStart w:id="4" w:name="_Toc29769917"/>
      <w:bookmarkStart w:id="5" w:name="_Toc29799416"/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6D4256" w:rsidRPr="0031709D" w:rsidRDefault="006D4256" w:rsidP="006D4256">
      <w:pPr>
        <w:pStyle w:val="Heading2"/>
      </w:pPr>
      <w:bookmarkStart w:id="6" w:name="_Toc21098369"/>
      <w:bookmarkStart w:id="7" w:name="_Toc29470596"/>
      <w:bookmarkEnd w:id="3"/>
      <w:bookmarkEnd w:id="4"/>
      <w:bookmarkEnd w:id="5"/>
      <w:r w:rsidRPr="0031709D">
        <w:t>B.</w:t>
      </w:r>
      <w:r w:rsidRPr="0031709D">
        <w:rPr>
          <w:lang w:val="en-US"/>
        </w:rPr>
        <w:t>4</w:t>
      </w:r>
      <w:r w:rsidRPr="0031709D">
        <w:t>.3</w:t>
      </w:r>
      <w:r w:rsidRPr="0031709D">
        <w:tab/>
        <w:t xml:space="preserve">Common </w:t>
      </w:r>
      <w:r w:rsidRPr="0031709D">
        <w:rPr>
          <w:lang w:val="en-US"/>
        </w:rPr>
        <w:t>UE RF</w:t>
      </w:r>
      <w:r w:rsidRPr="0031709D">
        <w:t xml:space="preserve"> requirements for SUL</w:t>
      </w:r>
      <w:bookmarkEnd w:id="6"/>
      <w:bookmarkEnd w:id="7"/>
    </w:p>
    <w:p w:rsidR="006D4256" w:rsidRPr="0031709D" w:rsidRDefault="006D4256" w:rsidP="006D4256">
      <w:r w:rsidRPr="0031709D">
        <w:t>The requirements and test cases listed in Table B.4.3-1 are specified in REL-16 version of TS 38.101-1 [2].</w:t>
      </w:r>
    </w:p>
    <w:p w:rsidR="006D4256" w:rsidRPr="0031709D" w:rsidRDefault="006D4256" w:rsidP="006D4256">
      <w:pPr>
        <w:pStyle w:val="TH"/>
      </w:pPr>
      <w:r w:rsidRPr="0031709D">
        <w:t>Table B.4.3</w:t>
      </w:r>
      <w:r w:rsidRPr="0031709D">
        <w:rPr>
          <w:rFonts w:hint="eastAsia"/>
        </w:rPr>
        <w:t>-1</w:t>
      </w:r>
      <w:r w:rsidRPr="0031709D">
        <w:t>: Common UE RF requirements for a release independent SUL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6D4256" w:rsidRPr="0031709D" w:rsidTr="007A78AE">
        <w:trPr>
          <w:trHeight w:val="255"/>
        </w:trPr>
        <w:tc>
          <w:tcPr>
            <w:tcW w:w="3348" w:type="dxa"/>
          </w:tcPr>
          <w:p w:rsidR="006D4256" w:rsidRPr="0031709D" w:rsidRDefault="006D4256" w:rsidP="007A78AE">
            <w:pPr>
              <w:pStyle w:val="TAH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:rsidR="006D4256" w:rsidRPr="0031709D" w:rsidRDefault="006D4256" w:rsidP="007A78AE">
            <w:pPr>
              <w:pStyle w:val="TAH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Description</w:t>
            </w:r>
          </w:p>
        </w:tc>
      </w:tr>
      <w:tr w:rsidR="006D4256" w:rsidRPr="006D4256" w:rsidTr="007A78AE">
        <w:trPr>
          <w:trHeight w:val="255"/>
          <w:ins w:id="8" w:author="Huawei" w:date="2020-03-25T17:40:00Z"/>
        </w:trPr>
        <w:tc>
          <w:tcPr>
            <w:tcW w:w="3348" w:type="dxa"/>
          </w:tcPr>
          <w:p w:rsidR="006D4256" w:rsidRPr="0031709D" w:rsidRDefault="006D4256" w:rsidP="00581F8C">
            <w:pPr>
              <w:pStyle w:val="TAL"/>
              <w:rPr>
                <w:ins w:id="9" w:author="Huawei" w:date="2020-03-25T17:40:00Z"/>
                <w:rFonts w:cs="Arial"/>
                <w:lang w:val="en-US"/>
              </w:rPr>
            </w:pPr>
            <w:ins w:id="10" w:author="Huawei" w:date="2020-03-25T17:40:00Z">
              <w:r>
                <w:rPr>
                  <w:rFonts w:cs="Arial"/>
                  <w:lang w:val="en-US"/>
                </w:rPr>
                <w:t>5.2</w:t>
              </w:r>
            </w:ins>
          </w:p>
        </w:tc>
        <w:tc>
          <w:tcPr>
            <w:tcW w:w="6509" w:type="dxa"/>
          </w:tcPr>
          <w:p w:rsidR="006D4256" w:rsidRPr="0031709D" w:rsidRDefault="006D4256" w:rsidP="00581F8C">
            <w:pPr>
              <w:pStyle w:val="TAL"/>
              <w:rPr>
                <w:ins w:id="11" w:author="Huawei" w:date="2020-03-25T17:40:00Z"/>
                <w:rFonts w:cs="Arial"/>
                <w:lang w:val="en-US"/>
              </w:rPr>
            </w:pPr>
            <w:ins w:id="12" w:author="Huawei" w:date="2020-03-25T17:40:00Z">
              <w:r>
                <w:rPr>
                  <w:rFonts w:cs="Arial" w:hint="eastAsia"/>
                  <w:lang w:val="en-US" w:eastAsia="zh-CN"/>
                </w:rPr>
                <w:t>Operating</w:t>
              </w:r>
              <w:r>
                <w:rPr>
                  <w:rFonts w:cs="Arial"/>
                  <w:lang w:val="en-US" w:eastAsia="zh-CN"/>
                </w:rPr>
                <w:t xml:space="preserve"> bands</w:t>
              </w:r>
            </w:ins>
          </w:p>
        </w:tc>
      </w:tr>
      <w:tr w:rsidR="006D4256" w:rsidRPr="0031709D" w:rsidTr="007A78AE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5</w:t>
            </w:r>
            <w:r w:rsidRPr="0031709D">
              <w:rPr>
                <w:rFonts w:cs="Arial" w:hint="eastAsia"/>
                <w:lang w:val="en-US"/>
              </w:rPr>
              <w:t>.</w:t>
            </w:r>
            <w:r w:rsidRPr="0031709D">
              <w:rPr>
                <w:rFonts w:cs="Arial"/>
                <w:lang w:val="en-US"/>
              </w:rPr>
              <w:t>2C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Operating band combination for SUL</w:t>
            </w:r>
          </w:p>
        </w:tc>
      </w:tr>
      <w:tr w:rsidR="006D4256" w:rsidRPr="0031709D" w:rsidTr="007A78AE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5.4.2.1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 w:eastAsia="zh-CN"/>
              </w:rPr>
            </w:pPr>
            <w:r w:rsidRPr="0031709D">
              <w:rPr>
                <w:rFonts w:cs="Arial"/>
                <w:lang w:val="en-US"/>
              </w:rPr>
              <w:t>NR-ARFCN and channel raster</w:t>
            </w:r>
            <w:r w:rsidRPr="0031709D">
              <w:rPr>
                <w:rFonts w:cs="Arial" w:hint="eastAsia"/>
                <w:lang w:val="en-US" w:eastAsia="zh-CN"/>
              </w:rPr>
              <w:t xml:space="preserve"> </w:t>
            </w:r>
            <w:r w:rsidRPr="0031709D">
              <w:rPr>
                <w:rFonts w:cs="Arial"/>
                <w:lang w:val="en-US" w:eastAsia="zh-CN"/>
              </w:rPr>
              <w:t>(</w:t>
            </w:r>
            <w:r w:rsidRPr="0031709D">
              <w:rPr>
                <w:rFonts w:cs="Arial" w:hint="eastAsia"/>
                <w:lang w:val="en-US" w:eastAsia="zh-CN"/>
              </w:rPr>
              <w:t>7</w:t>
            </w:r>
            <w:r w:rsidRPr="0031709D">
              <w:rPr>
                <w:rFonts w:cs="Arial"/>
                <w:lang w:val="en-US" w:eastAsia="zh-CN"/>
              </w:rPr>
              <w:t>.5kHz frequency shift for SUL)</w:t>
            </w:r>
          </w:p>
        </w:tc>
      </w:tr>
      <w:tr w:rsidR="006D4256" w:rsidRPr="0031709D" w:rsidTr="007A78AE">
        <w:trPr>
          <w:trHeight w:val="255"/>
          <w:ins w:id="13" w:author="Huawei" w:date="2020-03-25T17:4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ins w:id="14" w:author="Huawei" w:date="2020-03-25T17:41:00Z"/>
                <w:rFonts w:cs="Arial"/>
                <w:lang w:val="en-US"/>
              </w:rPr>
            </w:pPr>
            <w:ins w:id="15" w:author="Huawei" w:date="2020-03-25T17:41:00Z">
              <w:r>
                <w:rPr>
                  <w:rFonts w:cs="Arial"/>
                  <w:lang w:val="en-US"/>
                </w:rPr>
                <w:t>5.5C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ins w:id="16" w:author="Huawei" w:date="2020-03-25T17:41:00Z"/>
                <w:rFonts w:cs="Arial"/>
                <w:lang w:val="en-US"/>
              </w:rPr>
            </w:pPr>
            <w:ins w:id="17" w:author="Huawei" w:date="2020-03-25T17:41:00Z">
              <w:r>
                <w:rPr>
                  <w:rFonts w:cs="Arial"/>
                  <w:lang w:val="en-US"/>
                </w:rPr>
                <w:t>Configurations for SUL</w:t>
              </w:r>
            </w:ins>
          </w:p>
        </w:tc>
      </w:tr>
      <w:tr w:rsidR="006D4256" w:rsidRPr="0031709D" w:rsidTr="007A78AE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 w:hint="eastAsia"/>
                <w:lang w:val="en-US"/>
              </w:rPr>
              <w:t>6.2</w:t>
            </w:r>
            <w:r w:rsidRPr="0031709D">
              <w:rPr>
                <w:rFonts w:cs="Arial"/>
                <w:lang w:val="en-US"/>
              </w:rPr>
              <w:t>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Transmitter power for SUL</w:t>
            </w:r>
          </w:p>
        </w:tc>
      </w:tr>
      <w:tr w:rsidR="006D4256" w:rsidRPr="0031709D" w:rsidTr="007A78AE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6.4.2.2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Carrier leakage (</w:t>
            </w:r>
            <w:r w:rsidRPr="0031709D">
              <w:rPr>
                <w:lang w:eastAsia="zh-CN"/>
              </w:rPr>
              <w:t>7.5 kHz shift with the carrier frequency.</w:t>
            </w:r>
            <w:r w:rsidRPr="0031709D">
              <w:rPr>
                <w:rFonts w:cs="Arial"/>
                <w:lang w:val="en-US"/>
              </w:rPr>
              <w:t>)</w:t>
            </w:r>
          </w:p>
        </w:tc>
      </w:tr>
      <w:tr w:rsidR="006D4256" w:rsidRPr="0031709D" w:rsidTr="007A78AE">
        <w:trPr>
          <w:trHeight w:val="255"/>
          <w:ins w:id="18" w:author="Huawei" w:date="2020-03-25T17:4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ins w:id="19" w:author="Huawei" w:date="2020-03-25T17:41:00Z"/>
                <w:rFonts w:cs="Arial"/>
                <w:lang w:val="en-US"/>
              </w:rPr>
            </w:pPr>
            <w:ins w:id="20" w:author="Huawei" w:date="2020-03-25T17:41:00Z">
              <w:r>
                <w:rPr>
                  <w:rFonts w:cs="Arial"/>
                  <w:lang w:val="en-US"/>
                </w:rPr>
                <w:t>7.3.3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ins w:id="21" w:author="Huawei" w:date="2020-03-25T17:41:00Z"/>
                <w:rFonts w:cs="Arial"/>
                <w:lang w:val="en-US"/>
              </w:rPr>
            </w:pPr>
            <w:ins w:id="22" w:author="Huawei" w:date="2020-03-25T17:42:00Z">
              <w:r w:rsidRPr="006D4256">
                <w:rPr>
                  <w:rFonts w:cs="Arial" w:hint="eastAsia"/>
                  <w:lang w:val="en-US"/>
                </w:rPr>
                <w:t>Δ</w:t>
              </w:r>
              <w:r w:rsidRPr="006D4256">
                <w:rPr>
                  <w:rFonts w:cs="Arial"/>
                  <w:lang w:val="en-US"/>
                </w:rPr>
                <w:t>RIB,c</w:t>
              </w:r>
            </w:ins>
          </w:p>
        </w:tc>
      </w:tr>
      <w:tr w:rsidR="006D4256" w:rsidRPr="0031709D" w:rsidTr="007A78AE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7.3C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Reference sensitivity for SUL</w:t>
            </w:r>
          </w:p>
        </w:tc>
      </w:tr>
      <w:tr w:rsidR="006D4256" w:rsidRPr="0031709D" w:rsidTr="007A78AE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7.6C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6" w:rsidRPr="0031709D" w:rsidRDefault="006D4256" w:rsidP="007A78AE">
            <w:pPr>
              <w:pStyle w:val="TAL"/>
              <w:rPr>
                <w:rFonts w:cs="Arial"/>
                <w:lang w:val="en-US"/>
              </w:rPr>
            </w:pPr>
            <w:r w:rsidRPr="0031709D">
              <w:rPr>
                <w:rFonts w:cs="Arial"/>
                <w:lang w:val="en-US"/>
              </w:rPr>
              <w:t>Blocking characteristics for SUL</w:t>
            </w:r>
          </w:p>
        </w:tc>
      </w:tr>
    </w:tbl>
    <w:p w:rsidR="006D4256" w:rsidRPr="0031709D" w:rsidRDefault="006D4256" w:rsidP="006D4256"/>
    <w:p w:rsidR="001B39CB" w:rsidRDefault="001B39CB" w:rsidP="001B39CB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A0B" w:rsidRDefault="00265A0B">
      <w:r>
        <w:separator/>
      </w:r>
    </w:p>
  </w:endnote>
  <w:endnote w:type="continuationSeparator" w:id="0">
    <w:p w:rsidR="00265A0B" w:rsidRDefault="00265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A0B" w:rsidRDefault="00265A0B">
      <w:r>
        <w:separator/>
      </w:r>
    </w:p>
  </w:footnote>
  <w:footnote w:type="continuationSeparator" w:id="0">
    <w:p w:rsidR="00265A0B" w:rsidRDefault="00265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F5BA3"/>
    <w:multiLevelType w:val="hybridMultilevel"/>
    <w:tmpl w:val="4E6876DE"/>
    <w:lvl w:ilvl="0" w:tplc="F676B8CE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3CE"/>
    <w:rsid w:val="00057218"/>
    <w:rsid w:val="000A6394"/>
    <w:rsid w:val="000B7FED"/>
    <w:rsid w:val="000C038A"/>
    <w:rsid w:val="000C6598"/>
    <w:rsid w:val="00145D43"/>
    <w:rsid w:val="00192C46"/>
    <w:rsid w:val="001A08B3"/>
    <w:rsid w:val="001A7B60"/>
    <w:rsid w:val="001B39CB"/>
    <w:rsid w:val="001B52F0"/>
    <w:rsid w:val="001B7A65"/>
    <w:rsid w:val="001C605A"/>
    <w:rsid w:val="001E41F3"/>
    <w:rsid w:val="0026004D"/>
    <w:rsid w:val="002640DD"/>
    <w:rsid w:val="00265A0B"/>
    <w:rsid w:val="00275D12"/>
    <w:rsid w:val="00284FEB"/>
    <w:rsid w:val="002860C4"/>
    <w:rsid w:val="002B5741"/>
    <w:rsid w:val="00305409"/>
    <w:rsid w:val="003609EF"/>
    <w:rsid w:val="0036231A"/>
    <w:rsid w:val="00374DD4"/>
    <w:rsid w:val="003B255C"/>
    <w:rsid w:val="003E1A36"/>
    <w:rsid w:val="00410371"/>
    <w:rsid w:val="004242F1"/>
    <w:rsid w:val="004B75B7"/>
    <w:rsid w:val="004C75FF"/>
    <w:rsid w:val="0051580D"/>
    <w:rsid w:val="00547111"/>
    <w:rsid w:val="00581F8C"/>
    <w:rsid w:val="00592D74"/>
    <w:rsid w:val="005E2C44"/>
    <w:rsid w:val="00604541"/>
    <w:rsid w:val="00621188"/>
    <w:rsid w:val="006257ED"/>
    <w:rsid w:val="00632BAF"/>
    <w:rsid w:val="006529E6"/>
    <w:rsid w:val="00664AC5"/>
    <w:rsid w:val="00695808"/>
    <w:rsid w:val="006B46FB"/>
    <w:rsid w:val="006D4256"/>
    <w:rsid w:val="006E21FB"/>
    <w:rsid w:val="00765221"/>
    <w:rsid w:val="00792342"/>
    <w:rsid w:val="007977A8"/>
    <w:rsid w:val="007A64E1"/>
    <w:rsid w:val="007B512A"/>
    <w:rsid w:val="007C2097"/>
    <w:rsid w:val="007D6A07"/>
    <w:rsid w:val="007F7259"/>
    <w:rsid w:val="008040A8"/>
    <w:rsid w:val="008279FA"/>
    <w:rsid w:val="00862469"/>
    <w:rsid w:val="008626E7"/>
    <w:rsid w:val="00870EE7"/>
    <w:rsid w:val="008863B9"/>
    <w:rsid w:val="008A45A6"/>
    <w:rsid w:val="008F686C"/>
    <w:rsid w:val="009148DE"/>
    <w:rsid w:val="00941E30"/>
    <w:rsid w:val="00957724"/>
    <w:rsid w:val="009777D9"/>
    <w:rsid w:val="00991B88"/>
    <w:rsid w:val="009A5753"/>
    <w:rsid w:val="009A579D"/>
    <w:rsid w:val="009D3940"/>
    <w:rsid w:val="009E3297"/>
    <w:rsid w:val="009F734F"/>
    <w:rsid w:val="00A0451D"/>
    <w:rsid w:val="00A246B6"/>
    <w:rsid w:val="00A47E70"/>
    <w:rsid w:val="00A50CF0"/>
    <w:rsid w:val="00A7671C"/>
    <w:rsid w:val="00AA2CBC"/>
    <w:rsid w:val="00AC5820"/>
    <w:rsid w:val="00AD1CD8"/>
    <w:rsid w:val="00AE6514"/>
    <w:rsid w:val="00B258BB"/>
    <w:rsid w:val="00B67B97"/>
    <w:rsid w:val="00B968C8"/>
    <w:rsid w:val="00BA3EC5"/>
    <w:rsid w:val="00BA51D9"/>
    <w:rsid w:val="00BB5DFC"/>
    <w:rsid w:val="00BD279D"/>
    <w:rsid w:val="00BD6BB8"/>
    <w:rsid w:val="00C51502"/>
    <w:rsid w:val="00C66BA2"/>
    <w:rsid w:val="00C95985"/>
    <w:rsid w:val="00CC16A1"/>
    <w:rsid w:val="00CC5026"/>
    <w:rsid w:val="00CC68D0"/>
    <w:rsid w:val="00D03F9A"/>
    <w:rsid w:val="00D06D51"/>
    <w:rsid w:val="00D24991"/>
    <w:rsid w:val="00D334D9"/>
    <w:rsid w:val="00D50255"/>
    <w:rsid w:val="00D66520"/>
    <w:rsid w:val="00DE34CF"/>
    <w:rsid w:val="00E13F3D"/>
    <w:rsid w:val="00E3039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1B39CB"/>
    <w:rPr>
      <w:b/>
      <w:bCs/>
    </w:rPr>
  </w:style>
  <w:style w:type="character" w:customStyle="1" w:styleId="TALCar">
    <w:name w:val="TAL Car"/>
    <w:link w:val="TAL"/>
    <w:qFormat/>
    <w:rsid w:val="006D425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A213A-D4C2-4C81-AD4C-D5A244B02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2018-11-05T09:14:00Z</dcterms:created>
  <dcterms:modified xsi:type="dcterms:W3CDTF">2020-04-10T06:41:00Z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(2)yOKd8TRkJKtPeHLaNhIB+CzcJZo/H1kwqE42i0dOeLjLOriUCKu0iHrJBCt08iENcyBrLdlj
Oo7Mw7eu0CwR0INF+Nboc3TnCMm0ScbTdhr8c0wYR8TirGiug3nxyXtlHk79lk18k6xfPWzx
Yy66t+RKWkR9n1ccdzYpbqtaU3XQZ0tg+LugTvelWO4qpbMBSk19P+0MSY6v3Ayzko/it+CQ
C0xozkWZISISKXdHhS</vt:lpwstr>
  </property>
  <property fmtid="{D5CDD505-2E9C-101B-9397-08002B2CF9AE}" pid="22" name="_2015_ms_pID_7253431">
    <vt:lpwstr>Tds5Uk5nyIigZHbFKPm8KzL2o16ixdGeTEdBG+ninArp1x8u/PmxWG
B5aKOiAOjdbV1aK6n1em/svJoRn+lrWyu0bw+wlA/n9LepCZ1AJe/sXmN6vevY/FeIjuKGZf
HY18w9KMnJpIMjI/vbC9KUB7kMAGOJBPXmzkHF+tCriCS+x/s2v8pXfrrc0ODXE2OIaVk9vp
QfjN7ra8y+jjO7mT</vt:lpwstr>
  </property>
</Properties>
</file>